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A7BFB" w14:textId="584B5269" w:rsidR="007646F5" w:rsidRDefault="00EA29C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WG3 Meeting #1</w:t>
      </w:r>
      <w:r>
        <w:rPr>
          <w:b/>
          <w:sz w:val="24"/>
          <w:lang w:eastAsia="zh-CN"/>
        </w:rPr>
        <w:t>1</w:t>
      </w:r>
      <w:r w:rsidR="00970315">
        <w:rPr>
          <w:rFonts w:eastAsia="MS Mincho" w:hint="eastAsia"/>
          <w:b/>
          <w:sz w:val="24"/>
          <w:lang w:eastAsia="ja-JP"/>
        </w:rPr>
        <w:t>2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C3-</w:t>
      </w:r>
      <w:r w:rsidR="003F3A7B">
        <w:rPr>
          <w:rFonts w:hint="eastAsia"/>
          <w:b/>
          <w:sz w:val="24"/>
          <w:lang w:eastAsia="zh-CN"/>
        </w:rPr>
        <w:t>20</w:t>
      </w:r>
      <w:r w:rsidR="00F45FB8">
        <w:rPr>
          <w:b/>
          <w:sz w:val="24"/>
          <w:lang w:eastAsia="zh-CN"/>
        </w:rPr>
        <w:t>5262</w:t>
      </w:r>
    </w:p>
    <w:p w14:paraId="37633935" w14:textId="1AE54580" w:rsidR="007646F5" w:rsidRDefault="00EA29C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2E62F1">
        <w:rPr>
          <w:b/>
          <w:sz w:val="24"/>
        </w:rPr>
        <w:t>4</w:t>
      </w:r>
      <w:r>
        <w:rPr>
          <w:b/>
          <w:sz w:val="24"/>
        </w:rPr>
        <w:t xml:space="preserve">th – </w:t>
      </w:r>
      <w:r w:rsidR="002E62F1">
        <w:rPr>
          <w:b/>
          <w:sz w:val="24"/>
        </w:rPr>
        <w:t>13</w:t>
      </w:r>
      <w:r>
        <w:rPr>
          <w:b/>
          <w:sz w:val="24"/>
        </w:rPr>
        <w:t xml:space="preserve">th </w:t>
      </w:r>
      <w:r w:rsidR="002E62F1">
        <w:rPr>
          <w:b/>
          <w:sz w:val="24"/>
        </w:rPr>
        <w:t>November</w:t>
      </w:r>
      <w:r>
        <w:rPr>
          <w:b/>
          <w:sz w:val="24"/>
        </w:rPr>
        <w:t xml:space="preserve"> 2020</w:t>
      </w:r>
      <w:r w:rsidR="007108B4">
        <w:rPr>
          <w:b/>
          <w:sz w:val="24"/>
          <w:lang w:eastAsia="zh-CN"/>
        </w:rPr>
        <w:tab/>
      </w:r>
      <w:r w:rsidR="007108B4">
        <w:rPr>
          <w:b/>
          <w:sz w:val="24"/>
          <w:lang w:eastAsia="zh-CN"/>
        </w:rPr>
        <w:tab/>
      </w:r>
      <w:r w:rsidR="007108B4">
        <w:rPr>
          <w:b/>
          <w:sz w:val="24"/>
          <w:lang w:eastAsia="zh-CN"/>
        </w:rPr>
        <w:tab/>
      </w:r>
      <w:r w:rsidR="007108B4">
        <w:rPr>
          <w:b/>
          <w:sz w:val="24"/>
          <w:lang w:eastAsia="zh-CN"/>
        </w:rPr>
        <w:tab/>
      </w:r>
      <w:r w:rsidR="007108B4">
        <w:rPr>
          <w:b/>
          <w:sz w:val="24"/>
          <w:lang w:eastAsia="zh-CN"/>
        </w:rPr>
        <w:tab/>
      </w:r>
      <w:r w:rsidR="007108B4">
        <w:rPr>
          <w:b/>
          <w:sz w:val="24"/>
          <w:lang w:eastAsia="zh-CN"/>
        </w:rPr>
        <w:tab/>
      </w:r>
      <w:r w:rsidR="007108B4">
        <w:rPr>
          <w:b/>
          <w:sz w:val="24"/>
          <w:lang w:eastAsia="zh-CN"/>
        </w:rPr>
        <w:tab/>
      </w:r>
      <w:r w:rsidR="007108B4">
        <w:rPr>
          <w:b/>
          <w:sz w:val="24"/>
          <w:lang w:eastAsia="zh-CN"/>
        </w:rPr>
        <w:tab/>
      </w:r>
      <w:r w:rsidR="007108B4">
        <w:rPr>
          <w:b/>
          <w:sz w:val="24"/>
          <w:lang w:eastAsia="zh-CN"/>
        </w:rPr>
        <w:tab/>
      </w:r>
      <w:r w:rsidR="007108B4">
        <w:rPr>
          <w:b/>
          <w:sz w:val="24"/>
          <w:lang w:eastAsia="zh-CN"/>
        </w:rPr>
        <w:tab/>
      </w:r>
      <w:r w:rsidR="007108B4">
        <w:rPr>
          <w:b/>
          <w:sz w:val="24"/>
          <w:lang w:eastAsia="zh-CN"/>
        </w:rPr>
        <w:tab/>
      </w:r>
      <w:r w:rsidR="00316266" w:rsidRPr="00B33216">
        <w:rPr>
          <w:b/>
          <w:noProof/>
          <w:sz w:val="22"/>
          <w:lang w:eastAsia="ko-KR"/>
        </w:rPr>
        <w:t>(Revision of C3-</w:t>
      </w:r>
      <w:r w:rsidR="00316266">
        <w:rPr>
          <w:b/>
          <w:noProof/>
          <w:sz w:val="22"/>
          <w:lang w:eastAsia="ko-KR"/>
        </w:rPr>
        <w:t>20</w:t>
      </w:r>
      <w:r w:rsidR="00F26E3F">
        <w:rPr>
          <w:b/>
          <w:noProof/>
          <w:sz w:val="22"/>
          <w:lang w:eastAsia="ko-KR"/>
        </w:rPr>
        <w:t>5</w:t>
      </w:r>
      <w:bookmarkStart w:id="0" w:name="_GoBack"/>
      <w:bookmarkEnd w:id="0"/>
      <w:r w:rsidR="00C42542">
        <w:rPr>
          <w:b/>
          <w:noProof/>
          <w:sz w:val="22"/>
          <w:lang w:eastAsia="ko-KR"/>
        </w:rPr>
        <w:t>y</w:t>
      </w:r>
      <w:r w:rsidR="00316266" w:rsidRPr="00B33216">
        <w:rPr>
          <w:b/>
          <w:noProof/>
          <w:sz w:val="22"/>
          <w:lang w:eastAsia="ko-KR"/>
        </w:rPr>
        <w:t>zz</w:t>
      </w:r>
      <w:r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F5" w14:paraId="48A3B99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664BE" w14:textId="2931DF1A" w:rsidR="007646F5" w:rsidRDefault="00EA29CB" w:rsidP="00A66C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66C8E">
              <w:rPr>
                <w:i/>
                <w:sz w:val="14"/>
              </w:rPr>
              <w:t>1</w:t>
            </w:r>
          </w:p>
        </w:tc>
      </w:tr>
      <w:tr w:rsidR="007646F5" w14:paraId="312D01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3DDB3" w14:textId="77777777" w:rsidR="007646F5" w:rsidRDefault="00EA29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46F5" w14:paraId="449116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FE280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 w14:paraId="533C5FA1" w14:textId="77777777">
        <w:trPr>
          <w:trHeight w:val="90"/>
        </w:trPr>
        <w:tc>
          <w:tcPr>
            <w:tcW w:w="142" w:type="dxa"/>
            <w:tcBorders>
              <w:left w:val="single" w:sz="4" w:space="0" w:color="auto"/>
            </w:tcBorders>
          </w:tcPr>
          <w:p w14:paraId="0D1BE996" w14:textId="77777777" w:rsidR="007646F5" w:rsidRDefault="007646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2DCCD5A" w14:textId="77777777" w:rsidR="007646F5" w:rsidRDefault="00EA29CB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29.122</w:t>
            </w:r>
          </w:p>
        </w:tc>
        <w:tc>
          <w:tcPr>
            <w:tcW w:w="709" w:type="dxa"/>
          </w:tcPr>
          <w:p w14:paraId="6BBEAF76" w14:textId="77777777" w:rsidR="007646F5" w:rsidRDefault="00EA29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E43CC" w14:textId="08827782" w:rsidR="007646F5" w:rsidRDefault="00F45FB8" w:rsidP="007108B4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0308</w:t>
            </w:r>
          </w:p>
        </w:tc>
        <w:tc>
          <w:tcPr>
            <w:tcW w:w="709" w:type="dxa"/>
          </w:tcPr>
          <w:p w14:paraId="745BB250" w14:textId="77777777" w:rsidR="007646F5" w:rsidRDefault="00EA29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492A8" w14:textId="3F132925" w:rsidR="007646F5" w:rsidRDefault="0031626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20B30F2" w14:textId="77777777" w:rsidR="007646F5" w:rsidRDefault="00EA29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615569" w14:textId="2D265782" w:rsidR="007646F5" w:rsidRDefault="00EA29CB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</w:t>
            </w:r>
            <w:r w:rsidR="002E62F1">
              <w:rPr>
                <w:b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16580A" w14:textId="77777777" w:rsidR="007646F5" w:rsidRDefault="007646F5">
            <w:pPr>
              <w:pStyle w:val="CRCoverPage"/>
              <w:spacing w:after="0"/>
            </w:pPr>
          </w:p>
        </w:tc>
      </w:tr>
      <w:tr w:rsidR="007646F5" w14:paraId="41BAD6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D7A54" w14:textId="77777777" w:rsidR="007646F5" w:rsidRDefault="007646F5">
            <w:pPr>
              <w:pStyle w:val="CRCoverPage"/>
              <w:spacing w:after="0"/>
            </w:pPr>
          </w:p>
        </w:tc>
      </w:tr>
      <w:tr w:rsidR="007646F5" w14:paraId="1F49C62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E6C34" w14:textId="77777777" w:rsidR="007646F5" w:rsidRDefault="00EA29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46F5" w14:paraId="58A03783" w14:textId="77777777">
        <w:tc>
          <w:tcPr>
            <w:tcW w:w="9641" w:type="dxa"/>
            <w:gridSpan w:val="9"/>
          </w:tcPr>
          <w:p w14:paraId="6C42C584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7E7F6C" w14:textId="77777777" w:rsidR="007646F5" w:rsidRDefault="007646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F5" w14:paraId="1BDBFFB5" w14:textId="77777777">
        <w:tc>
          <w:tcPr>
            <w:tcW w:w="2835" w:type="dxa"/>
          </w:tcPr>
          <w:p w14:paraId="30EB1C1D" w14:textId="77777777" w:rsidR="007646F5" w:rsidRDefault="00EA29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6A2621F" w14:textId="77777777" w:rsidR="007646F5" w:rsidRDefault="00EA29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9B1414" w14:textId="77777777"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5E34C7" w14:textId="77777777" w:rsidR="007646F5" w:rsidRDefault="00EA29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BBD9C" w14:textId="77777777"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6460BAC" w14:textId="77777777" w:rsidR="007646F5" w:rsidRDefault="00EA29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3AA505" w14:textId="77777777"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D97AFE" w14:textId="77777777" w:rsidR="007646F5" w:rsidRDefault="00EA29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05BBB" w14:textId="77777777" w:rsidR="007646F5" w:rsidRDefault="00EA29CB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1ED9672" w14:textId="77777777" w:rsidR="007646F5" w:rsidRDefault="007646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6F5" w14:paraId="20DACD2F" w14:textId="77777777">
        <w:tc>
          <w:tcPr>
            <w:tcW w:w="9640" w:type="dxa"/>
            <w:gridSpan w:val="11"/>
          </w:tcPr>
          <w:p w14:paraId="72B18F7E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 w14:paraId="4A2A89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E5A05" w14:textId="77777777"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03268" w14:textId="61FAA055" w:rsidR="007646F5" w:rsidRDefault="0028082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on</w:t>
            </w:r>
            <w:r w:rsidR="00EA29CB">
              <w:rPr>
                <w:rFonts w:hint="eastAsia"/>
                <w:lang w:eastAsia="zh-CN"/>
              </w:rPr>
              <w:t xml:space="preserve"> Location Service via NEF</w:t>
            </w:r>
          </w:p>
        </w:tc>
      </w:tr>
      <w:tr w:rsidR="007646F5" w14:paraId="541727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E196A0" w14:textId="77777777"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C618C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 w14:paraId="3ABC97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534C11" w14:textId="77777777"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9F799" w14:textId="18F270AC" w:rsidR="007646F5" w:rsidRDefault="002E62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  <w:r w:rsidR="00B36082">
              <w:rPr>
                <w:lang w:eastAsia="zh-CN"/>
              </w:rPr>
              <w:t>, KDDI</w:t>
            </w:r>
          </w:p>
        </w:tc>
      </w:tr>
      <w:tr w:rsidR="007646F5" w14:paraId="4D5109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FD9749" w14:textId="77777777"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A1B95D" w14:textId="77777777" w:rsidR="007646F5" w:rsidRDefault="00EA29CB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7646F5" w14:paraId="53F3FC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E7EBB" w14:textId="77777777"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0B030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 w14:paraId="3EB59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2F6223" w14:textId="77777777"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4B4A6" w14:textId="77777777" w:rsidR="007646F5" w:rsidRDefault="00EA29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41233FA3" w14:textId="77777777" w:rsidR="007646F5" w:rsidRDefault="007646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D2975" w14:textId="77777777" w:rsidR="007646F5" w:rsidRDefault="00EA29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C2DCB" w14:textId="15ED1F07" w:rsidR="007646F5" w:rsidRDefault="00EA29CB" w:rsidP="00FA3E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-</w:t>
            </w:r>
            <w:r w:rsidR="00FA3EB2">
              <w:rPr>
                <w:lang w:eastAsia="zh-CN"/>
              </w:rPr>
              <w:t>10</w:t>
            </w:r>
            <w:r>
              <w:rPr>
                <w:lang w:eastAsia="zh-CN"/>
              </w:rPr>
              <w:t>-</w:t>
            </w:r>
            <w:r w:rsidR="00FA3EB2">
              <w:rPr>
                <w:lang w:eastAsia="zh-CN"/>
              </w:rPr>
              <w:t>28</w:t>
            </w:r>
          </w:p>
        </w:tc>
      </w:tr>
      <w:tr w:rsidR="007646F5" w14:paraId="14B706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B18AA3" w14:textId="77777777"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207258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CF7FB8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63A950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631205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 w14:paraId="45D5C85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8FE75D" w14:textId="77777777" w:rsidR="007646F5" w:rsidRDefault="00EA29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ABBDC4" w14:textId="580176DE" w:rsidR="007646F5" w:rsidRDefault="002E62F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9BE005" w14:textId="77777777" w:rsidR="007646F5" w:rsidRDefault="007646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DF529" w14:textId="77777777" w:rsidR="007646F5" w:rsidRDefault="00EA29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2FB76" w14:textId="77777777" w:rsidR="007646F5" w:rsidRDefault="00EA29C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8D1C57" w14:paraId="11D3F8E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38FB7" w14:textId="77777777" w:rsidR="008D1C57" w:rsidRDefault="008D1C57" w:rsidP="008D1C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EF5015" w14:textId="77777777" w:rsidR="008D1C57" w:rsidRDefault="008D1C57" w:rsidP="008D1C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3BC726" w14:textId="72E00B92" w:rsidR="008D1C57" w:rsidRDefault="008D1C57" w:rsidP="008D1C5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53E063" w14:textId="43F01252" w:rsidR="008D1C57" w:rsidRDefault="008D1C57" w:rsidP="008D1C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46F5" w14:paraId="193C9C94" w14:textId="77777777">
        <w:tc>
          <w:tcPr>
            <w:tcW w:w="1843" w:type="dxa"/>
          </w:tcPr>
          <w:p w14:paraId="0BFF8B16" w14:textId="77777777"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877912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 w14:paraId="759844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FA8F7" w14:textId="77777777"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1E559" w14:textId="66D5AA99" w:rsidR="002F1EE0" w:rsidRDefault="00DF2B03" w:rsidP="002F1EE0">
            <w:pPr>
              <w:pStyle w:val="CRCoverPage"/>
              <w:spacing w:after="0"/>
              <w:ind w:left="100"/>
            </w:pPr>
            <w:r w:rsidRPr="00DF2B03">
              <w:t>C3-203676</w:t>
            </w:r>
            <w:r>
              <w:t xml:space="preserve"> agrees that </w:t>
            </w:r>
            <w:r>
              <w:rPr>
                <w:lang w:eastAsia="zh-CN"/>
              </w:rPr>
              <w:t>c</w:t>
            </w:r>
            <w:r w:rsidR="005421FE">
              <w:t>lause 5.3.2.3.2 attribute “</w:t>
            </w:r>
            <w:r w:rsidR="005421FE">
              <w:rPr>
                <w:lang w:eastAsia="zh-CN"/>
              </w:rPr>
              <w:t>locationArea5G</w:t>
            </w:r>
            <w:r w:rsidR="005421FE">
              <w:t>”</w:t>
            </w:r>
            <w:r w:rsidR="00AC441F">
              <w:t xml:space="preserve"> may</w:t>
            </w:r>
            <w:r w:rsidR="005421FE">
              <w:t xml:space="preserve"> be presented, if</w:t>
            </w:r>
            <w:r w:rsidR="001B2E04" w:rsidRPr="001B2E04">
              <w:t xml:space="preserve"> "</w:t>
            </w:r>
            <w:proofErr w:type="spellStart"/>
            <w:r w:rsidR="001B2E04" w:rsidRPr="001B2E04">
              <w:t>monitoringType</w:t>
            </w:r>
            <w:proofErr w:type="spellEnd"/>
            <w:r w:rsidR="001B2E04" w:rsidRPr="001B2E04">
              <w:t>" is "LOCATION_REPORTING"</w:t>
            </w:r>
            <w:r w:rsidR="005421FE">
              <w:t xml:space="preserve"> and </w:t>
            </w:r>
            <w:proofErr w:type="spellStart"/>
            <w:r w:rsidR="00AC441F">
              <w:t>eLCS</w:t>
            </w:r>
            <w:proofErr w:type="spellEnd"/>
            <w:r w:rsidR="009F6004">
              <w:t xml:space="preserve"> feature is supported</w:t>
            </w:r>
            <w:r w:rsidR="00AC441F">
              <w:t>.</w:t>
            </w:r>
            <w:r>
              <w:t xml:space="preserve"> </w:t>
            </w:r>
            <w:r w:rsidR="001B2E04" w:rsidRPr="001B2E04">
              <w:t xml:space="preserve">However, the </w:t>
            </w:r>
            <w:r>
              <w:t>parameter</w:t>
            </w:r>
            <w:r w:rsidR="001B2E04" w:rsidRPr="001B2E04">
              <w:t xml:space="preserve"> is </w:t>
            </w:r>
            <w:r w:rsidR="00F176F7">
              <w:t xml:space="preserve">missing in </w:t>
            </w:r>
            <w:r w:rsidR="00F176F7" w:rsidRPr="00F176F7">
              <w:t>CP-201194</w:t>
            </w:r>
            <w:r w:rsidR="009F6004">
              <w:t xml:space="preserve"> (agreed in CT#88E)</w:t>
            </w:r>
            <w:r>
              <w:t>.</w:t>
            </w:r>
          </w:p>
        </w:tc>
      </w:tr>
      <w:tr w:rsidR="007646F5" w14:paraId="55B1B2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958D5" w14:textId="77777777"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1D6FE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 w14:paraId="62EC7A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A01B" w14:textId="77777777"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80108" w14:textId="3D8A3F47" w:rsidR="007646F5" w:rsidRPr="009F6004" w:rsidRDefault="00F176F7" w:rsidP="009F6004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t xml:space="preserve">Adds description and applicability to “locationArea5G” </w:t>
            </w:r>
            <w:r w:rsidR="009F6004">
              <w:t xml:space="preserve">for </w:t>
            </w:r>
            <w:proofErr w:type="spellStart"/>
            <w:r w:rsidR="009F6004">
              <w:t>eLCS</w:t>
            </w:r>
            <w:proofErr w:type="spellEnd"/>
            <w:r w:rsidR="009F6004">
              <w:t xml:space="preserve"> feature </w:t>
            </w:r>
            <w:r w:rsidRPr="009F6004">
              <w:rPr>
                <w:rFonts w:hint="eastAsia"/>
              </w:rPr>
              <w:t>t</w:t>
            </w:r>
            <w:r w:rsidRPr="009F6004">
              <w:t>o align with C3-203676</w:t>
            </w:r>
            <w:r w:rsidR="009F6004" w:rsidRPr="009F6004">
              <w:t xml:space="preserve"> (agreed in CT3#110E)</w:t>
            </w:r>
            <w:r w:rsidR="009F6004">
              <w:rPr>
                <w:rFonts w:eastAsia="MS Mincho" w:hint="eastAsia"/>
                <w:lang w:eastAsia="ja-JP"/>
              </w:rPr>
              <w:t>.</w:t>
            </w:r>
          </w:p>
        </w:tc>
      </w:tr>
      <w:tr w:rsidR="007646F5" w14:paraId="5D0D76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E18DA" w14:textId="77777777"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C3BC2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 w14:paraId="3188DE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A15DF" w14:textId="77777777"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60133" w14:textId="44CC0664" w:rsidR="007646F5" w:rsidRDefault="00A605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Incomplete support of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 xml:space="preserve"> feature, e.g. entering/leaving/being inside area event indicated by </w:t>
            </w: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</w:tr>
      <w:tr w:rsidR="007646F5" w14:paraId="00D2BD70" w14:textId="77777777">
        <w:tc>
          <w:tcPr>
            <w:tcW w:w="2694" w:type="dxa"/>
            <w:gridSpan w:val="2"/>
          </w:tcPr>
          <w:p w14:paraId="6AD2F121" w14:textId="77777777"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7962DE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 w14:paraId="3F2036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BA1C8C" w14:textId="77777777"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5FCCE" w14:textId="33236FA9" w:rsidR="007646F5" w:rsidRDefault="00EA29CB" w:rsidP="003F3A7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5.3.2.1.2</w:t>
            </w:r>
          </w:p>
        </w:tc>
      </w:tr>
      <w:tr w:rsidR="007646F5" w14:paraId="60DAAD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7FA40" w14:textId="77777777" w:rsidR="007646F5" w:rsidRDefault="007646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84ACE" w14:textId="77777777" w:rsidR="007646F5" w:rsidRDefault="007646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6F5" w14:paraId="71DD2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6CFAC" w14:textId="77777777" w:rsidR="007646F5" w:rsidRDefault="0076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9C7EE" w14:textId="77777777"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97FC7B" w14:textId="77777777"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BDE0D0" w14:textId="77777777" w:rsidR="007646F5" w:rsidRDefault="007646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665524" w14:textId="77777777" w:rsidR="007646F5" w:rsidRDefault="007646F5">
            <w:pPr>
              <w:pStyle w:val="CRCoverPage"/>
              <w:spacing w:after="0"/>
              <w:ind w:left="99"/>
            </w:pPr>
          </w:p>
        </w:tc>
      </w:tr>
      <w:tr w:rsidR="007646F5" w14:paraId="75DECD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0738C" w14:textId="77777777"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D928F" w14:textId="621E02AB"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C437B" w14:textId="5DC78E06" w:rsidR="007646F5" w:rsidRDefault="002F1E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857CC1" w14:textId="77777777" w:rsidR="007646F5" w:rsidRDefault="00EA29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FE55C" w14:textId="657FA462" w:rsidR="007646F5" w:rsidRDefault="00EA29CB">
            <w:pPr>
              <w:pStyle w:val="CRCoverPage"/>
              <w:spacing w:after="0"/>
              <w:ind w:left="99"/>
            </w:pPr>
            <w:r>
              <w:t>TS</w:t>
            </w:r>
            <w:r w:rsidR="002F1EE0">
              <w:t>/</w:t>
            </w:r>
            <w:proofErr w:type="gramStart"/>
            <w:r w:rsidR="002F1EE0">
              <w:t>TR ...</w:t>
            </w:r>
            <w:r>
              <w:t>.</w:t>
            </w:r>
            <w:proofErr w:type="gramEnd"/>
            <w:r>
              <w:t xml:space="preserve"> CR </w:t>
            </w:r>
            <w:r w:rsidR="002F1EE0">
              <w:t>...</w:t>
            </w:r>
          </w:p>
        </w:tc>
      </w:tr>
      <w:tr w:rsidR="007646F5" w14:paraId="102EF5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AAB21" w14:textId="77777777" w:rsidR="007646F5" w:rsidRDefault="00EA29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419E3" w14:textId="77777777"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1C78C" w14:textId="77777777"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811489" w14:textId="77777777" w:rsidR="007646F5" w:rsidRDefault="00EA29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D9AF9" w14:textId="77777777" w:rsidR="007646F5" w:rsidRDefault="00EA29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6F5" w14:paraId="36C09C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503E2" w14:textId="77777777" w:rsidR="007646F5" w:rsidRDefault="00EA29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2DADB" w14:textId="77777777" w:rsidR="007646F5" w:rsidRDefault="007646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2D0D0" w14:textId="77777777" w:rsidR="007646F5" w:rsidRDefault="00EA29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217974" w14:textId="77777777" w:rsidR="007646F5" w:rsidRDefault="00EA29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D3254" w14:textId="77777777" w:rsidR="007646F5" w:rsidRDefault="00EA29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6F5" w14:paraId="3D2D6D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1C2FC" w14:textId="77777777" w:rsidR="007646F5" w:rsidRDefault="007646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E1EC26" w14:textId="77777777" w:rsidR="007646F5" w:rsidRDefault="007646F5">
            <w:pPr>
              <w:pStyle w:val="CRCoverPage"/>
              <w:spacing w:after="0"/>
            </w:pPr>
          </w:p>
        </w:tc>
      </w:tr>
      <w:tr w:rsidR="007646F5" w14:paraId="16F339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555C5" w14:textId="77777777"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82369" w14:textId="6CD22F6C" w:rsidR="007646F5" w:rsidRDefault="00316266" w:rsidP="002F1E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93025">
              <w:t xml:space="preserve">This CR </w:t>
            </w:r>
            <w:r>
              <w:t xml:space="preserve">does not impact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7646F5" w14:paraId="474527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1D2D9" w14:textId="77777777" w:rsidR="007646F5" w:rsidRDefault="0076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27F29" w14:textId="77777777" w:rsidR="007646F5" w:rsidRDefault="007646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46F5" w14:paraId="149BF7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4D07E" w14:textId="77777777" w:rsidR="007646F5" w:rsidRDefault="00EA2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0A3E2" w14:textId="55AEAF17" w:rsidR="009023B0" w:rsidRPr="009023B0" w:rsidRDefault="009023B0" w:rsidP="009023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3E8075D5" w14:textId="77777777" w:rsidR="007646F5" w:rsidRDefault="007646F5">
      <w:pPr>
        <w:pStyle w:val="CRCoverPage"/>
        <w:spacing w:after="0"/>
        <w:rPr>
          <w:sz w:val="8"/>
          <w:szCs w:val="8"/>
        </w:rPr>
      </w:pPr>
    </w:p>
    <w:p w14:paraId="61354E15" w14:textId="77777777" w:rsidR="007646F5" w:rsidRDefault="007646F5">
      <w:pPr>
        <w:sectPr w:rsidR="007646F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A963F5" w14:textId="77777777" w:rsidR="00FC45EC" w:rsidRPr="00B61815" w:rsidRDefault="00FC45EC" w:rsidP="00FC4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49775888"/>
      <w:bookmarkStart w:id="3" w:name="_Toc11247309"/>
      <w:bookmarkStart w:id="4" w:name="_Toc27044429"/>
      <w:bookmarkStart w:id="5" w:name="_Toc36033471"/>
      <w:bookmarkStart w:id="6" w:name="_Toc45131603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FA68B7" w14:textId="77777777" w:rsidR="00FC45EC" w:rsidRDefault="00FC45EC" w:rsidP="00FC45EC">
      <w:pPr>
        <w:pStyle w:val="5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"/>
      <w:proofErr w:type="spellEnd"/>
    </w:p>
    <w:p w14:paraId="598FFD4F" w14:textId="77777777" w:rsidR="00FC45EC" w:rsidRDefault="00FC45EC" w:rsidP="00FC45EC">
      <w:r>
        <w:t>This type represents a subscription to monitoring an event. The same structure is used in the subscription request and subscription response.</w:t>
      </w:r>
    </w:p>
    <w:p w14:paraId="03F5AED2" w14:textId="77777777" w:rsidR="00FC45EC" w:rsidRDefault="00FC45EC" w:rsidP="00FC45EC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FC45EC" w14:paraId="21BD0ED7" w14:textId="77777777" w:rsidTr="00D1681C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3407015" w14:textId="77777777" w:rsidR="00FC45EC" w:rsidRDefault="00FC45EC" w:rsidP="00D1681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5A18752C" w14:textId="77777777" w:rsidR="00FC45EC" w:rsidRDefault="00FC45EC" w:rsidP="00D1681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75404E1" w14:textId="77777777" w:rsidR="00FC45EC" w:rsidRDefault="00FC45EC" w:rsidP="00D1681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6D4C3228" w14:textId="77777777" w:rsidR="00FC45EC" w:rsidRDefault="00FC45EC" w:rsidP="00D1681C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1F2D23A4" w14:textId="77777777" w:rsidR="00FC45EC" w:rsidRDefault="00FC45EC" w:rsidP="00D1681C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FC45EC" w14:paraId="606DAA6A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6CEF13C9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AD70360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5A94F5F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56ACA8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72A64E6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C45EC" w14:paraId="1D932B8B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6A2F7CB2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CFB0DA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C05C28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9C56E2" w14:textId="77777777" w:rsidR="00FC45EC" w:rsidRDefault="00FC45EC" w:rsidP="00D1681C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2ABDC23E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4CD18975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C45EC" w14:paraId="1C6B687E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31FA2566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7992D8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7034BAD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7AF235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BAAA43C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C45EC" w14:paraId="70E4F001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5F946351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B30772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318545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D26E47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3ADD54D6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80C74AD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C45EC" w14:paraId="5129602E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19D84A6E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AC1F60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3C6F4D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86DD79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8EB5894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7B1F5A5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FC45EC" w14:paraId="6E46E9CB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3B5BA91E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73A6A9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CD752A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14A8F2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69A219D6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AC6235A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C45EC" w14:paraId="62E9091E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3183F022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A004AC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EDFF66D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0FD996D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3BF3BEBE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0E95831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FC45EC" w14:paraId="73986F0B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210FC261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4A0CE17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580F33CD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432B98" w14:textId="77777777" w:rsidR="00FC45EC" w:rsidRDefault="00FC45EC" w:rsidP="00D168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5DEC442D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C006A02" w14:textId="77777777" w:rsidR="00FC45EC" w:rsidRDefault="00FC45EC" w:rsidP="00D1681C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6EFABA3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FC45EC" w14:paraId="48DE4B7B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39E8E93D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3748A6E5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793781F2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810A30" w14:textId="77777777" w:rsidR="00FC45EC" w:rsidRDefault="00FC45EC" w:rsidP="00D1681C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2E70B538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34E500C2" w14:textId="77777777" w:rsidR="00FC45EC" w:rsidRDefault="00FC45EC" w:rsidP="00D1681C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505ADD08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FC45EC" w14:paraId="5154C2BD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130283C7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8637D1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5218348D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5A4E715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241CCA6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C45EC" w14:paraId="425499DB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3BBF9C9C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E7DF3E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6C2DCF" w14:textId="77777777" w:rsidR="00FC45EC" w:rsidRDefault="00FC45EC" w:rsidP="00D1681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3262156" w14:textId="77777777" w:rsidR="00FC45EC" w:rsidRDefault="00FC45EC" w:rsidP="00D1681C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8D9B07E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FC45EC" w14:paraId="3228DFDD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429F365B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F52C0E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A7FD9D" w14:textId="77777777" w:rsidR="00FC45EC" w:rsidRDefault="00FC45EC" w:rsidP="00D1681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B9327F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6ED31065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FC45EC" w14:paraId="2DF56C49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6520EDC9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4F2351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0AB875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4535F22" w14:textId="77777777" w:rsidR="00FC45EC" w:rsidRDefault="00FC45EC" w:rsidP="00D168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4D757424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C45EC" w14:paraId="17C21EF2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3B47F2E1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3D6AB8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933EB8A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DFC6AD" w14:textId="77777777" w:rsidR="00FC45EC" w:rsidRDefault="00FC45EC" w:rsidP="00D1681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5ED5C7DE" w14:textId="77777777" w:rsidR="00FC45EC" w:rsidRDefault="00FC45EC" w:rsidP="00D168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A617494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C45EC" w14:paraId="4B796E1E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0D29E0D7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A3510E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693B5D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1717E2" w14:textId="77777777" w:rsidR="00FC45EC" w:rsidRDefault="00FC45EC" w:rsidP="00D1681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26FBFC50" w14:textId="77777777" w:rsidR="00FC45EC" w:rsidRDefault="00FC45EC" w:rsidP="00D168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2C0B6048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C45EC" w14:paraId="29BFEF33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0C824513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lastRenderedPageBreak/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CA0AB03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CD8C60" w14:textId="77777777" w:rsidR="00FC45EC" w:rsidRDefault="00FC45EC" w:rsidP="00D1681C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8F0322" w14:textId="77777777" w:rsidR="00FC45EC" w:rsidRDefault="00FC45EC" w:rsidP="00D1681C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B781B66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C45EC" w14:paraId="0D29B20D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43483485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413A69C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EB95C6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DDA45F" w14:textId="77777777" w:rsidR="00FC45EC" w:rsidRDefault="00FC45EC" w:rsidP="00D168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59F7A960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C45EC" w14:paraId="700724C9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13A05EF6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67CCBA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25A861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B95C8A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28200907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FC45EC" w14:paraId="2C5C59BF" w14:textId="77777777" w:rsidTr="00D1681C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5D1B2BA7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669096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C5D269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25F32A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59EE771C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C45EC" w14:paraId="78A75E5A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6DEBAF6E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B5EDE6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F74496D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31AF45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C1DA748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C45EC" w14:paraId="3912A62E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47DBA3CC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27A1C0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751805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27466A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BC53F1A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FC45EC" w14:paraId="5EA43968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1B7E1578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F0A5F81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BFEB992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21EA7B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E2D65B8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FC45EC" w14:paraId="1F0FCDF3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5D3B2478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F2F9B1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61DCEF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9658A4C" w14:textId="77777777" w:rsidR="00FC45EC" w:rsidRDefault="00FC45EC" w:rsidP="00D1681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47777EC5" w14:textId="77777777" w:rsidR="00FC45EC" w:rsidRDefault="00FC45EC" w:rsidP="00D168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4E471A77" w14:textId="77777777" w:rsidR="00FC45EC" w:rsidRDefault="00FC45EC" w:rsidP="00D1681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18CF2B56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EBE4F7E" w14:textId="77777777" w:rsidR="00FC45EC" w:rsidRDefault="00FC45EC" w:rsidP="00D1681C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45FC7907" w14:textId="77777777" w:rsidR="00FC45EC" w:rsidRDefault="00FC45EC" w:rsidP="00D1681C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01BBDCBC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FC45EC" w14:paraId="79277380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3C5C98DB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60CF2B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F874A4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9FB77B" w14:textId="77777777" w:rsidR="00FC45EC" w:rsidRDefault="00FC45EC" w:rsidP="00D1681C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274EC5D9" w14:textId="77777777" w:rsidR="00FC45EC" w:rsidRDefault="00FC45EC" w:rsidP="00D168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1408D958" w14:textId="77777777" w:rsidR="00FC45EC" w:rsidRDefault="00FC45EC" w:rsidP="00D1681C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3286D1B2" w14:textId="77777777" w:rsidR="00FC45EC" w:rsidRDefault="00FC45EC" w:rsidP="00D1681C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77BED32B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7986ED88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8537A4F" w14:textId="77777777" w:rsidR="00FC45EC" w:rsidRDefault="00FC45EC" w:rsidP="00D1681C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458804F0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3235AB" w14:textId="77777777" w:rsidR="00FC45EC" w:rsidRDefault="00FC45EC" w:rsidP="00D1681C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</w:tc>
        <w:tc>
          <w:tcPr>
            <w:tcW w:w="1392" w:type="dxa"/>
          </w:tcPr>
          <w:p w14:paraId="3741A9BA" w14:textId="77777777" w:rsidR="00FC45EC" w:rsidRDefault="00FC45EC" w:rsidP="00D1681C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6D191EC8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49EFB3C0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6EB803D7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784C9D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1FE01A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E520B4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</w:p>
        </w:tc>
        <w:tc>
          <w:tcPr>
            <w:tcW w:w="1392" w:type="dxa"/>
          </w:tcPr>
          <w:p w14:paraId="1424A2BD" w14:textId="77777777" w:rsidR="00FC45EC" w:rsidRDefault="00FC45EC" w:rsidP="00D1681C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5C83DE30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2FD4CD47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0BCF9E33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F4CF03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B680AD" w14:textId="77777777" w:rsidR="00FC45EC" w:rsidRDefault="00FC45EC" w:rsidP="00D168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735DD7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</w:p>
        </w:tc>
        <w:tc>
          <w:tcPr>
            <w:tcW w:w="1392" w:type="dxa"/>
          </w:tcPr>
          <w:p w14:paraId="30E3D7A6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018018A5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11D3EBB2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05C969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0C6809" w14:textId="77777777" w:rsidR="00FC45EC" w:rsidRDefault="00FC45EC" w:rsidP="00D168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5FFDF29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4210316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25BEDBFA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2A3E2784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7EC7ED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C88D53" w14:textId="77777777" w:rsidR="00FC45EC" w:rsidRDefault="00FC45EC" w:rsidP="00D168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FE29083" w14:textId="77777777" w:rsidR="00FC45EC" w:rsidRDefault="00FC45EC" w:rsidP="00D1681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61CEF4A3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5B8C0594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1AA0E656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2609DE2A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9CAAA7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C4BA7C1" w14:textId="77777777" w:rsidR="00FC45EC" w:rsidRDefault="00FC45EC" w:rsidP="00D168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6F5DD8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4470134A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57DC7ACC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29B12CA9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0B2ACF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7611C2" w14:textId="77777777" w:rsidR="00FC45EC" w:rsidRDefault="00FC45EC" w:rsidP="00D168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93E8B0" w14:textId="77777777" w:rsidR="00FC45EC" w:rsidRDefault="00FC45EC" w:rsidP="00D1681C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61527E08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x)</w:t>
            </w:r>
          </w:p>
        </w:tc>
        <w:tc>
          <w:tcPr>
            <w:tcW w:w="1392" w:type="dxa"/>
          </w:tcPr>
          <w:p w14:paraId="34B9D2E5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11D6C200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405FDB9F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7931BD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75E45F" w14:textId="77777777" w:rsidR="00FC45EC" w:rsidRDefault="00FC45EC" w:rsidP="00D168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C6D9A4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74984D34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42518D94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76DD2215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7186A7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47746F" w14:textId="77777777" w:rsidR="00FC45EC" w:rsidRDefault="00FC45EC" w:rsidP="00D168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4A8FE8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17F78FE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23F824B6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4DB1306B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9B67EB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1EE5D30" w14:textId="77777777" w:rsidR="00FC45EC" w:rsidRDefault="00FC45EC" w:rsidP="00D168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79EAD5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032B28A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08C3A780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01A52606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B067BB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884994" w14:textId="77777777" w:rsidR="00FC45EC" w:rsidRDefault="00FC45EC" w:rsidP="00D168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7B6D22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2169E4D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00DAF6D2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54FD7D77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C31F44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932FCC" w14:textId="77777777" w:rsidR="00FC45EC" w:rsidRDefault="00FC45EC" w:rsidP="00D1681C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9D7282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73ED76B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FC45EC" w14:paraId="4AA7303D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6B3B8CAF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9110D5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3F991D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E1D04B" w14:textId="77777777" w:rsidR="00FC45EC" w:rsidRDefault="00FC45EC" w:rsidP="00D1681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62009028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FC45EC" w14:paraId="1DC104A3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0AF2689C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A3D0FD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9522BE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62D301" w14:textId="77777777" w:rsidR="00FC45EC" w:rsidRDefault="00FC45EC" w:rsidP="00D1681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7D458A20" w14:textId="77777777" w:rsidR="00FC45EC" w:rsidRDefault="00FC45EC" w:rsidP="00D1681C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6FD0F9BD" w14:textId="77777777" w:rsidR="00FC45EC" w:rsidRDefault="00FC45EC" w:rsidP="00D1681C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3F09BB46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36250C1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FC45EC" w14:paraId="718E531C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10DB92E5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9F1F13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780B79" w14:textId="77777777" w:rsidR="00FC45EC" w:rsidRDefault="00FC45EC" w:rsidP="00D1681C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5CE631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23F7B959" w14:textId="77777777" w:rsidR="00FC45EC" w:rsidRDefault="00FC45EC" w:rsidP="00D1681C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FC45EC" w14:paraId="402EEBE4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7C1759D2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6DDC8D9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56EF48A" w14:textId="77777777" w:rsidR="00FC45EC" w:rsidRDefault="00FC45EC" w:rsidP="00D168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1FA92E" w14:textId="512484DB" w:rsidR="00E352DF" w:rsidRDefault="00FC45EC" w:rsidP="00E352DF">
            <w:pPr>
              <w:pStyle w:val="TAL"/>
              <w:rPr>
                <w:ins w:id="7" w:author="scottjiang" w:date="2020-02-25T16:12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AF requests the number of UEs.</w:t>
            </w:r>
            <w:r w:rsidR="00E352DF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2CA82574" w14:textId="65AA4BA2" w:rsidR="00FC45EC" w:rsidRDefault="00E352DF" w:rsidP="00E352DF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Kenichi Yamamoto_r0" w:date="2020-09-19T21:34:00Z">
              <w:r w:rsidRPr="003539ED"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 w:rsidRPr="003539ED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3539ED">
                <w:rPr>
                  <w:rFonts w:cs="Arial"/>
                  <w:szCs w:val="18"/>
                  <w:lang w:eastAsia="zh-CN"/>
                </w:rPr>
                <w:t>" is "LOCATION_REPORTING", this parameter may be included to indicate the area within which the AF requests the area event of the target UE.</w:t>
              </w:r>
            </w:ins>
          </w:p>
        </w:tc>
        <w:tc>
          <w:tcPr>
            <w:tcW w:w="1392" w:type="dxa"/>
          </w:tcPr>
          <w:p w14:paraId="49B1AC61" w14:textId="7575F5AC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  <w:ins w:id="9" w:author="Huawei" w:date="2020-09-22T09:34:00Z">
              <w:r w:rsidR="00E352DF">
                <w:rPr>
                  <w:lang w:eastAsia="zh-CN"/>
                </w:rPr>
                <w:t>,</w:t>
              </w:r>
            </w:ins>
            <w:r w:rsidR="00E352DF">
              <w:rPr>
                <w:lang w:eastAsia="zh-CN"/>
              </w:rPr>
              <w:t xml:space="preserve"> </w:t>
            </w:r>
            <w:proofErr w:type="spellStart"/>
            <w:ins w:id="10" w:author="Kenichi Yamamoto_r0" w:date="2020-09-19T21:34:00Z">
              <w:r w:rsidR="00E352DF">
                <w:rPr>
                  <w:rFonts w:eastAsia="MS Mincho" w:hint="eastAsia"/>
                  <w:lang w:eastAsia="ja-JP"/>
                </w:rPr>
                <w:t>e</w:t>
              </w:r>
              <w:r w:rsidR="00E352DF">
                <w:rPr>
                  <w:rFonts w:eastAsia="MS Mincho"/>
                  <w:lang w:eastAsia="ja-JP"/>
                </w:rPr>
                <w:t>LCS</w:t>
              </w:r>
            </w:ins>
            <w:proofErr w:type="spellEnd"/>
          </w:p>
        </w:tc>
      </w:tr>
      <w:tr w:rsidR="00FC45EC" w14:paraId="761827E5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631C5DD2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524832E1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36D4C9AA" w14:textId="77777777" w:rsidR="00FC45EC" w:rsidRDefault="00FC45EC" w:rsidP="00D168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1C495620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4479DB86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1E76B9D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FC45EC" w14:paraId="4AC8C26F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17BF6F6F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2622B6E3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CCEF9D5" w14:textId="77777777" w:rsidR="00FC45EC" w:rsidRDefault="00FC45EC" w:rsidP="00D168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B533246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51BC95B9" w14:textId="77777777" w:rsidR="00FC45EC" w:rsidRDefault="00FC45EC" w:rsidP="00D168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FC45EC" w14:paraId="77AA0644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12D7E934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1A314F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E246C5" w14:textId="77777777" w:rsidR="00FC45EC" w:rsidRDefault="00FC45EC" w:rsidP="00D168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C1A759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363DB087" w14:textId="77777777" w:rsidR="00FC45EC" w:rsidRDefault="00FC45EC" w:rsidP="00D1681C">
            <w:pPr>
              <w:pStyle w:val="TAL"/>
              <w:rPr>
                <w:lang w:eastAsia="zh-CN"/>
              </w:rPr>
            </w:pPr>
          </w:p>
        </w:tc>
      </w:tr>
      <w:tr w:rsidR="00FC45EC" w14:paraId="6DC65F98" w14:textId="77777777" w:rsidTr="00D1681C">
        <w:trPr>
          <w:jc w:val="center"/>
        </w:trPr>
        <w:tc>
          <w:tcPr>
            <w:tcW w:w="2026" w:type="dxa"/>
            <w:shd w:val="clear" w:color="auto" w:fill="auto"/>
          </w:tcPr>
          <w:p w14:paraId="50BF5158" w14:textId="77777777" w:rsidR="00FC45EC" w:rsidRDefault="00FC45EC" w:rsidP="00D1681C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56A07383" w14:textId="77777777" w:rsidR="00FC45EC" w:rsidRDefault="00FC45EC" w:rsidP="00D1681C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47C3A8F" w14:textId="77777777" w:rsidR="00FC45EC" w:rsidRDefault="00FC45EC" w:rsidP="00D1681C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CDF7537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73A07CB8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EDD9275" w14:textId="77777777" w:rsidR="00FC45EC" w:rsidRDefault="00FC45EC" w:rsidP="00D1681C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454876D5" w14:textId="77777777" w:rsidR="00FC45EC" w:rsidRDefault="00FC45EC" w:rsidP="00D1681C">
            <w:pPr>
              <w:pStyle w:val="TAL"/>
              <w:rPr>
                <w:rFonts w:cs="Arial"/>
                <w:szCs w:val="18"/>
              </w:rPr>
            </w:pPr>
          </w:p>
          <w:p w14:paraId="0803AB9D" w14:textId="77777777" w:rsidR="00FC45EC" w:rsidRDefault="00FC45EC" w:rsidP="00D168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0FDB5E89" w14:textId="77777777" w:rsidR="00FC45EC" w:rsidRDefault="00FC45EC" w:rsidP="00D1681C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FC45EC" w14:paraId="056DE726" w14:textId="77777777" w:rsidTr="00D1681C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6E4E4267" w14:textId="77777777" w:rsidR="00FC45EC" w:rsidRDefault="00FC45EC" w:rsidP="00D1681C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4B5650BE" w14:textId="77777777" w:rsidR="00FC45EC" w:rsidRDefault="00FC45EC" w:rsidP="00D1681C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49647572" w14:textId="77777777" w:rsidR="00FC45EC" w:rsidRDefault="00FC45EC" w:rsidP="00D1681C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2DFA69E3" w14:textId="77777777" w:rsidR="00FC45EC" w:rsidRDefault="00FC45EC" w:rsidP="00D1681C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14:paraId="7ABCEA46" w14:textId="77777777" w:rsidR="00FC45EC" w:rsidRDefault="00FC45EC" w:rsidP="00D1681C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C748434" w14:textId="77777777" w:rsidR="00FC45EC" w:rsidRDefault="00FC45EC" w:rsidP="00D1681C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5D0093A2" w14:textId="77777777" w:rsidR="00FC45EC" w:rsidRDefault="00FC45EC" w:rsidP="00D1681C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7A2C9865" w14:textId="77777777" w:rsidR="00FC45EC" w:rsidRDefault="00FC45EC" w:rsidP="00D1681C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1BDF6623" w14:textId="77777777" w:rsidR="00FC45EC" w:rsidRDefault="00FC45EC" w:rsidP="00D1681C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645E018A" w14:textId="77777777" w:rsidR="00FC45EC" w:rsidRDefault="00FC45EC" w:rsidP="00D1681C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exclusive.</w:t>
            </w:r>
          </w:p>
        </w:tc>
      </w:tr>
    </w:tbl>
    <w:p w14:paraId="64495260" w14:textId="77777777" w:rsidR="00FC45EC" w:rsidRDefault="00FC45EC" w:rsidP="00FC45EC"/>
    <w:p w14:paraId="4FC7BC6A" w14:textId="77777777" w:rsidR="00584DC5" w:rsidRPr="00D96F8C" w:rsidRDefault="00584DC5" w:rsidP="00584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"/>
      <w:bookmarkEnd w:id="4"/>
      <w:bookmarkEnd w:id="5"/>
      <w:bookmarkEnd w:id="6"/>
    </w:p>
    <w:sectPr w:rsidR="00584DC5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38DB4" w16cex:dateUtc="2020-09-21T1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147A34F" w16cid:durableId="23138DB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421E6" w14:textId="77777777" w:rsidR="00A311DD" w:rsidRDefault="00A311DD">
      <w:pPr>
        <w:spacing w:after="0" w:line="240" w:lineRule="auto"/>
      </w:pPr>
      <w:r>
        <w:separator/>
      </w:r>
    </w:p>
  </w:endnote>
  <w:endnote w:type="continuationSeparator" w:id="0">
    <w:p w14:paraId="726DADAF" w14:textId="77777777" w:rsidR="00A311DD" w:rsidRDefault="00A31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C48D0" w14:textId="77777777" w:rsidR="00A311DD" w:rsidRDefault="00A311DD">
      <w:pPr>
        <w:spacing w:after="0" w:line="240" w:lineRule="auto"/>
      </w:pPr>
      <w:r>
        <w:separator/>
      </w:r>
    </w:p>
  </w:footnote>
  <w:footnote w:type="continuationSeparator" w:id="0">
    <w:p w14:paraId="35393BB7" w14:textId="77777777" w:rsidR="00A311DD" w:rsidRDefault="00A31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02004" w14:textId="77777777" w:rsidR="002E62F1" w:rsidRDefault="002E62F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7906B" w14:textId="77777777" w:rsidR="002E62F1" w:rsidRDefault="002E62F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10EDE" w14:textId="77777777" w:rsidR="002E62F1" w:rsidRDefault="002E62F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FB04F" w14:textId="77777777" w:rsidR="002E62F1" w:rsidRDefault="002E62F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D02AD"/>
    <w:multiLevelType w:val="multilevel"/>
    <w:tmpl w:val="2F7D02A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ichi Yamamoto_r0">
    <w15:presenceInfo w15:providerId="None" w15:userId="Kenichi Yamamoto_r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75B"/>
    <w:rsid w:val="00002E7C"/>
    <w:rsid w:val="0000348C"/>
    <w:rsid w:val="00040416"/>
    <w:rsid w:val="00041E78"/>
    <w:rsid w:val="000433C8"/>
    <w:rsid w:val="000628C8"/>
    <w:rsid w:val="00067FD1"/>
    <w:rsid w:val="00072232"/>
    <w:rsid w:val="00077721"/>
    <w:rsid w:val="0008497D"/>
    <w:rsid w:val="000875AD"/>
    <w:rsid w:val="00092DA0"/>
    <w:rsid w:val="000A1A03"/>
    <w:rsid w:val="000A20F4"/>
    <w:rsid w:val="000B1609"/>
    <w:rsid w:val="000C08C8"/>
    <w:rsid w:val="000C2177"/>
    <w:rsid w:val="000C738C"/>
    <w:rsid w:val="000D7020"/>
    <w:rsid w:val="000E2209"/>
    <w:rsid w:val="000F1A4F"/>
    <w:rsid w:val="000F566E"/>
    <w:rsid w:val="000F6519"/>
    <w:rsid w:val="0010160C"/>
    <w:rsid w:val="00103A80"/>
    <w:rsid w:val="00112F70"/>
    <w:rsid w:val="00137CB3"/>
    <w:rsid w:val="001429B8"/>
    <w:rsid w:val="001562B7"/>
    <w:rsid w:val="00174FAB"/>
    <w:rsid w:val="00181274"/>
    <w:rsid w:val="00182583"/>
    <w:rsid w:val="00187863"/>
    <w:rsid w:val="001B0C62"/>
    <w:rsid w:val="001B26D9"/>
    <w:rsid w:val="001B280F"/>
    <w:rsid w:val="001B2E04"/>
    <w:rsid w:val="001B4333"/>
    <w:rsid w:val="001B732D"/>
    <w:rsid w:val="001C2124"/>
    <w:rsid w:val="001C369F"/>
    <w:rsid w:val="001D1836"/>
    <w:rsid w:val="001D57F8"/>
    <w:rsid w:val="001F715D"/>
    <w:rsid w:val="001F7A9F"/>
    <w:rsid w:val="00223CB8"/>
    <w:rsid w:val="00230D97"/>
    <w:rsid w:val="00232547"/>
    <w:rsid w:val="0024550F"/>
    <w:rsid w:val="00246702"/>
    <w:rsid w:val="00261774"/>
    <w:rsid w:val="0027317B"/>
    <w:rsid w:val="00280823"/>
    <w:rsid w:val="002A0C12"/>
    <w:rsid w:val="002A61A4"/>
    <w:rsid w:val="002C576C"/>
    <w:rsid w:val="002D133B"/>
    <w:rsid w:val="002E2424"/>
    <w:rsid w:val="002E62F1"/>
    <w:rsid w:val="002F1EE0"/>
    <w:rsid w:val="003015EE"/>
    <w:rsid w:val="00305ED5"/>
    <w:rsid w:val="003160F1"/>
    <w:rsid w:val="00316266"/>
    <w:rsid w:val="00316FE1"/>
    <w:rsid w:val="003268E0"/>
    <w:rsid w:val="00326B64"/>
    <w:rsid w:val="00330C26"/>
    <w:rsid w:val="0033104E"/>
    <w:rsid w:val="003333A7"/>
    <w:rsid w:val="00337BE3"/>
    <w:rsid w:val="003430D1"/>
    <w:rsid w:val="003519C9"/>
    <w:rsid w:val="003539ED"/>
    <w:rsid w:val="00362C54"/>
    <w:rsid w:val="00363A55"/>
    <w:rsid w:val="003726F1"/>
    <w:rsid w:val="00374006"/>
    <w:rsid w:val="00374539"/>
    <w:rsid w:val="00375483"/>
    <w:rsid w:val="00380BC6"/>
    <w:rsid w:val="00391F87"/>
    <w:rsid w:val="00396236"/>
    <w:rsid w:val="00397022"/>
    <w:rsid w:val="003A3C08"/>
    <w:rsid w:val="003A406D"/>
    <w:rsid w:val="003B624B"/>
    <w:rsid w:val="003C0E11"/>
    <w:rsid w:val="003C4945"/>
    <w:rsid w:val="003C532B"/>
    <w:rsid w:val="003D095C"/>
    <w:rsid w:val="003D2C0E"/>
    <w:rsid w:val="003D2F06"/>
    <w:rsid w:val="003E11FA"/>
    <w:rsid w:val="003E1A7C"/>
    <w:rsid w:val="003E595A"/>
    <w:rsid w:val="003F3A7B"/>
    <w:rsid w:val="003F5EAD"/>
    <w:rsid w:val="003F79C8"/>
    <w:rsid w:val="00400DCD"/>
    <w:rsid w:val="00412C36"/>
    <w:rsid w:val="004154F4"/>
    <w:rsid w:val="00420197"/>
    <w:rsid w:val="00433956"/>
    <w:rsid w:val="00433984"/>
    <w:rsid w:val="004447B1"/>
    <w:rsid w:val="00445621"/>
    <w:rsid w:val="0045190C"/>
    <w:rsid w:val="00453BCB"/>
    <w:rsid w:val="00456BE6"/>
    <w:rsid w:val="00466B13"/>
    <w:rsid w:val="004A1188"/>
    <w:rsid w:val="004A3F45"/>
    <w:rsid w:val="004B4BF8"/>
    <w:rsid w:val="004C7864"/>
    <w:rsid w:val="004D109B"/>
    <w:rsid w:val="004D3330"/>
    <w:rsid w:val="004E07E6"/>
    <w:rsid w:val="004E154C"/>
    <w:rsid w:val="004E1F7A"/>
    <w:rsid w:val="004E71CA"/>
    <w:rsid w:val="004F1C79"/>
    <w:rsid w:val="00501945"/>
    <w:rsid w:val="005022BB"/>
    <w:rsid w:val="00513CBA"/>
    <w:rsid w:val="00522F80"/>
    <w:rsid w:val="00533D5D"/>
    <w:rsid w:val="00537436"/>
    <w:rsid w:val="005421FE"/>
    <w:rsid w:val="0054513C"/>
    <w:rsid w:val="0054774E"/>
    <w:rsid w:val="00551947"/>
    <w:rsid w:val="0055588B"/>
    <w:rsid w:val="005727D9"/>
    <w:rsid w:val="00582822"/>
    <w:rsid w:val="00584DC5"/>
    <w:rsid w:val="005941E6"/>
    <w:rsid w:val="005A7A57"/>
    <w:rsid w:val="005B00D6"/>
    <w:rsid w:val="005D5A46"/>
    <w:rsid w:val="005F4BAD"/>
    <w:rsid w:val="00614748"/>
    <w:rsid w:val="00617838"/>
    <w:rsid w:val="006210BC"/>
    <w:rsid w:val="00623C68"/>
    <w:rsid w:val="00626516"/>
    <w:rsid w:val="006426C4"/>
    <w:rsid w:val="006434C6"/>
    <w:rsid w:val="006508CA"/>
    <w:rsid w:val="00652D77"/>
    <w:rsid w:val="0066016A"/>
    <w:rsid w:val="006613E1"/>
    <w:rsid w:val="00665991"/>
    <w:rsid w:val="006724DF"/>
    <w:rsid w:val="00682378"/>
    <w:rsid w:val="006932D0"/>
    <w:rsid w:val="00697524"/>
    <w:rsid w:val="006A6AFF"/>
    <w:rsid w:val="006B0249"/>
    <w:rsid w:val="006C07D3"/>
    <w:rsid w:val="006C5482"/>
    <w:rsid w:val="006D089F"/>
    <w:rsid w:val="006D1BC8"/>
    <w:rsid w:val="006F4647"/>
    <w:rsid w:val="006F6880"/>
    <w:rsid w:val="00702552"/>
    <w:rsid w:val="007046DA"/>
    <w:rsid w:val="00705287"/>
    <w:rsid w:val="00707981"/>
    <w:rsid w:val="007108B4"/>
    <w:rsid w:val="00712BCE"/>
    <w:rsid w:val="00721B1C"/>
    <w:rsid w:val="007338DA"/>
    <w:rsid w:val="00734E84"/>
    <w:rsid w:val="00737149"/>
    <w:rsid w:val="00743D29"/>
    <w:rsid w:val="007445A5"/>
    <w:rsid w:val="0074569F"/>
    <w:rsid w:val="0074709C"/>
    <w:rsid w:val="007559A2"/>
    <w:rsid w:val="007646F5"/>
    <w:rsid w:val="0076575B"/>
    <w:rsid w:val="00771386"/>
    <w:rsid w:val="00776594"/>
    <w:rsid w:val="007822E9"/>
    <w:rsid w:val="007862D1"/>
    <w:rsid w:val="007917FC"/>
    <w:rsid w:val="00796C24"/>
    <w:rsid w:val="007A1809"/>
    <w:rsid w:val="007A5A27"/>
    <w:rsid w:val="007B02EC"/>
    <w:rsid w:val="007D68C3"/>
    <w:rsid w:val="007E5378"/>
    <w:rsid w:val="007E7502"/>
    <w:rsid w:val="007F23C9"/>
    <w:rsid w:val="0081051C"/>
    <w:rsid w:val="0081374C"/>
    <w:rsid w:val="00816DFB"/>
    <w:rsid w:val="00820B35"/>
    <w:rsid w:val="00830025"/>
    <w:rsid w:val="008406CC"/>
    <w:rsid w:val="00856A63"/>
    <w:rsid w:val="008616A5"/>
    <w:rsid w:val="00866C10"/>
    <w:rsid w:val="0088747B"/>
    <w:rsid w:val="0089416A"/>
    <w:rsid w:val="008A50A1"/>
    <w:rsid w:val="008B2FF1"/>
    <w:rsid w:val="008C422C"/>
    <w:rsid w:val="008C56BF"/>
    <w:rsid w:val="008D1C57"/>
    <w:rsid w:val="008D28FE"/>
    <w:rsid w:val="008E1EB6"/>
    <w:rsid w:val="008E66CE"/>
    <w:rsid w:val="008E68FC"/>
    <w:rsid w:val="008F0335"/>
    <w:rsid w:val="008F1348"/>
    <w:rsid w:val="008F6D5F"/>
    <w:rsid w:val="009023B0"/>
    <w:rsid w:val="00907EF1"/>
    <w:rsid w:val="009654F9"/>
    <w:rsid w:val="00970315"/>
    <w:rsid w:val="00972C13"/>
    <w:rsid w:val="00973D93"/>
    <w:rsid w:val="0099320A"/>
    <w:rsid w:val="009B0B5F"/>
    <w:rsid w:val="009D016C"/>
    <w:rsid w:val="009D0A41"/>
    <w:rsid w:val="009E2BF4"/>
    <w:rsid w:val="009E6409"/>
    <w:rsid w:val="009E7941"/>
    <w:rsid w:val="009F36EF"/>
    <w:rsid w:val="009F6004"/>
    <w:rsid w:val="00A123BF"/>
    <w:rsid w:val="00A139DF"/>
    <w:rsid w:val="00A17983"/>
    <w:rsid w:val="00A24085"/>
    <w:rsid w:val="00A240E7"/>
    <w:rsid w:val="00A2773E"/>
    <w:rsid w:val="00A311DD"/>
    <w:rsid w:val="00A41C5A"/>
    <w:rsid w:val="00A42C8C"/>
    <w:rsid w:val="00A551E2"/>
    <w:rsid w:val="00A5751F"/>
    <w:rsid w:val="00A605C2"/>
    <w:rsid w:val="00A663FA"/>
    <w:rsid w:val="00A66C8E"/>
    <w:rsid w:val="00A705B4"/>
    <w:rsid w:val="00A70B41"/>
    <w:rsid w:val="00A74C11"/>
    <w:rsid w:val="00A7661B"/>
    <w:rsid w:val="00A840E3"/>
    <w:rsid w:val="00A86BA6"/>
    <w:rsid w:val="00AA6BBE"/>
    <w:rsid w:val="00AC441F"/>
    <w:rsid w:val="00AD2095"/>
    <w:rsid w:val="00AD58FF"/>
    <w:rsid w:val="00AD7D93"/>
    <w:rsid w:val="00AE3ED3"/>
    <w:rsid w:val="00AF234E"/>
    <w:rsid w:val="00B02172"/>
    <w:rsid w:val="00B04E06"/>
    <w:rsid w:val="00B0763D"/>
    <w:rsid w:val="00B17B2D"/>
    <w:rsid w:val="00B36082"/>
    <w:rsid w:val="00B530D1"/>
    <w:rsid w:val="00B53BC6"/>
    <w:rsid w:val="00B54C47"/>
    <w:rsid w:val="00BC23F9"/>
    <w:rsid w:val="00BC7827"/>
    <w:rsid w:val="00BD2792"/>
    <w:rsid w:val="00BE025A"/>
    <w:rsid w:val="00BE2E4D"/>
    <w:rsid w:val="00BE720E"/>
    <w:rsid w:val="00BF3593"/>
    <w:rsid w:val="00C04816"/>
    <w:rsid w:val="00C1654C"/>
    <w:rsid w:val="00C26ECB"/>
    <w:rsid w:val="00C27C5B"/>
    <w:rsid w:val="00C32099"/>
    <w:rsid w:val="00C3666A"/>
    <w:rsid w:val="00C42542"/>
    <w:rsid w:val="00C559CA"/>
    <w:rsid w:val="00C565BA"/>
    <w:rsid w:val="00C56D18"/>
    <w:rsid w:val="00C70FB9"/>
    <w:rsid w:val="00C801AE"/>
    <w:rsid w:val="00C805A3"/>
    <w:rsid w:val="00C81DD0"/>
    <w:rsid w:val="00C9123D"/>
    <w:rsid w:val="00C97B4E"/>
    <w:rsid w:val="00C97D1F"/>
    <w:rsid w:val="00CB2120"/>
    <w:rsid w:val="00CC07C2"/>
    <w:rsid w:val="00CD24B6"/>
    <w:rsid w:val="00CF3586"/>
    <w:rsid w:val="00D258F6"/>
    <w:rsid w:val="00D32242"/>
    <w:rsid w:val="00D32452"/>
    <w:rsid w:val="00D3760D"/>
    <w:rsid w:val="00D40E59"/>
    <w:rsid w:val="00D4392C"/>
    <w:rsid w:val="00D462BA"/>
    <w:rsid w:val="00D505A0"/>
    <w:rsid w:val="00D538A4"/>
    <w:rsid w:val="00D62042"/>
    <w:rsid w:val="00D7196D"/>
    <w:rsid w:val="00D76879"/>
    <w:rsid w:val="00D77614"/>
    <w:rsid w:val="00DA363E"/>
    <w:rsid w:val="00DB3478"/>
    <w:rsid w:val="00DB70F1"/>
    <w:rsid w:val="00DD1E18"/>
    <w:rsid w:val="00DD6B17"/>
    <w:rsid w:val="00DD7651"/>
    <w:rsid w:val="00DF2B03"/>
    <w:rsid w:val="00DF37CE"/>
    <w:rsid w:val="00DF6994"/>
    <w:rsid w:val="00E00FD3"/>
    <w:rsid w:val="00E178B8"/>
    <w:rsid w:val="00E27DA4"/>
    <w:rsid w:val="00E352DF"/>
    <w:rsid w:val="00E37743"/>
    <w:rsid w:val="00E53161"/>
    <w:rsid w:val="00E61DC4"/>
    <w:rsid w:val="00E640F0"/>
    <w:rsid w:val="00E72454"/>
    <w:rsid w:val="00E758DD"/>
    <w:rsid w:val="00E93FF3"/>
    <w:rsid w:val="00EA29CB"/>
    <w:rsid w:val="00EB017C"/>
    <w:rsid w:val="00EB7027"/>
    <w:rsid w:val="00EC2C44"/>
    <w:rsid w:val="00EC7C31"/>
    <w:rsid w:val="00ED2CD7"/>
    <w:rsid w:val="00ED3897"/>
    <w:rsid w:val="00EE3BF3"/>
    <w:rsid w:val="00EE442F"/>
    <w:rsid w:val="00EF05B5"/>
    <w:rsid w:val="00F036A1"/>
    <w:rsid w:val="00F07466"/>
    <w:rsid w:val="00F131A1"/>
    <w:rsid w:val="00F1533F"/>
    <w:rsid w:val="00F176F7"/>
    <w:rsid w:val="00F17D74"/>
    <w:rsid w:val="00F2319E"/>
    <w:rsid w:val="00F25F4B"/>
    <w:rsid w:val="00F26E3F"/>
    <w:rsid w:val="00F303F2"/>
    <w:rsid w:val="00F3437A"/>
    <w:rsid w:val="00F35159"/>
    <w:rsid w:val="00F4403D"/>
    <w:rsid w:val="00F45FB8"/>
    <w:rsid w:val="00F60CAE"/>
    <w:rsid w:val="00F632A1"/>
    <w:rsid w:val="00F7424D"/>
    <w:rsid w:val="00F775C7"/>
    <w:rsid w:val="00F80334"/>
    <w:rsid w:val="00F92A8A"/>
    <w:rsid w:val="00FA3EB2"/>
    <w:rsid w:val="00FA59FE"/>
    <w:rsid w:val="00FA71F6"/>
    <w:rsid w:val="00FB3147"/>
    <w:rsid w:val="00FC0D46"/>
    <w:rsid w:val="00FC45EC"/>
    <w:rsid w:val="00FD7356"/>
    <w:rsid w:val="05EA60B0"/>
    <w:rsid w:val="123A35A1"/>
    <w:rsid w:val="176A60E0"/>
    <w:rsid w:val="18CD55AD"/>
    <w:rsid w:val="1A522024"/>
    <w:rsid w:val="1AD40E86"/>
    <w:rsid w:val="1D55282F"/>
    <w:rsid w:val="225579CF"/>
    <w:rsid w:val="248D5BCC"/>
    <w:rsid w:val="2D6D4133"/>
    <w:rsid w:val="31AC3B37"/>
    <w:rsid w:val="403D7120"/>
    <w:rsid w:val="43EF03F4"/>
    <w:rsid w:val="4A285C52"/>
    <w:rsid w:val="51435EB2"/>
    <w:rsid w:val="54604BA4"/>
    <w:rsid w:val="6140173B"/>
    <w:rsid w:val="64240FE6"/>
    <w:rsid w:val="69BD3B55"/>
    <w:rsid w:val="742958B1"/>
    <w:rsid w:val="7D87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17EA2A"/>
  <w15:docId w15:val="{EA0B8035-736E-4853-B72D-FAD03C4C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1">
    <w:name w:val="Revision"/>
    <w:hidden/>
    <w:uiPriority w:val="99"/>
    <w:unhideWhenUsed/>
    <w:rsid w:val="00B3608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0CF08F-CE18-4457-8352-4085628ED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2176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16</cp:revision>
  <cp:lastPrinted>1900-12-31T23:00:00Z</cp:lastPrinted>
  <dcterms:created xsi:type="dcterms:W3CDTF">2020-09-22T01:41:00Z</dcterms:created>
  <dcterms:modified xsi:type="dcterms:W3CDTF">2020-10-28T08:20:00Z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2052-11.1.0.9662</vt:lpwstr>
  </property>
  <property fmtid="{D5CDD505-2E9C-101B-9397-08002B2CF9AE}" pid="22" name="_2015_ms_pID_725343">
    <vt:lpwstr>(2)z4Zc/FN+F9dBOGGYIZ9DrtqGvMATqZzCPBbqDucxOfXL4h0YwUrhSk6p6pO0CJLIyAcUE+UA
aeOOMQys/fEtyF/vx84kC3Zzm7dXHx5n2DKia3tvO38KtBa6SM1SRY7rtU+esFOCHxzwSl3J
uHaEqMo6mUOrGybc0EEx1/YC3TXqiUJ53oQruZefUVhcXgfsah6/MffpqcsOmaCv7DktpaIa
IpkVj7iooHrSlBzUD+</vt:lpwstr>
  </property>
  <property fmtid="{D5CDD505-2E9C-101B-9397-08002B2CF9AE}" pid="23" name="_2015_ms_pID_7253431">
    <vt:lpwstr>ZQIJvOnKMW4B01n2MiCkqOGX6G4U4WnK2REpCZOCFFe+sDGP5f4IX9
QyVOqpIIkOG/5iP5gEckvF7pxq1vqkPQJBgycK8sr6Nu2vQy6fcrrS7BaWvhRBQ3elBEbiDq
Rt1DctkW5wHeZv042HuTe5ubcyCxW90VIcFo1JbNEtt/U8ylORpFtDOIof4az9y+r8V2rkNk
Q2g9gQK7DPs+wm/Z</vt:lpwstr>
  </property>
</Properties>
</file>